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3B11E711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12DDC">
        <w:rPr>
          <w:b/>
          <w:i/>
          <w:noProof/>
          <w:sz w:val="28"/>
        </w:rPr>
        <w:t>4881</w:t>
      </w:r>
    </w:p>
    <w:p w14:paraId="7CB45193" w14:textId="77639B90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615154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823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06ABE" w:rsidR="001E41F3" w:rsidRPr="00410371" w:rsidRDefault="00823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2DDC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823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01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823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56AC5" w:rsidR="001E41F3" w:rsidRDefault="00823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5398">
                <w:t>Update to</w:t>
              </w:r>
              <w:r w:rsidR="00A201FD">
                <w:t xml:space="preserve"> </w:t>
              </w:r>
              <w:r w:rsidR="00B64B3C">
                <w:t>Common Security</w:t>
              </w:r>
              <w:r w:rsidR="00855398">
                <w:t xml:space="preserve"> in</w:t>
              </w:r>
              <w:r w:rsidR="00A201FD">
                <w:t xml:space="preserve"> </w:t>
              </w:r>
              <w:r w:rsidR="00A75126">
                <w:t>C</w:t>
              </w:r>
              <w:r w:rsidR="00A201FD">
                <w:t xml:space="preserve">lause </w:t>
              </w:r>
              <w:r w:rsidR="00B64B3C">
                <w:t>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6A969" w:rsidR="001E41F3" w:rsidRDefault="00823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A12DDC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F8FA" w:rsidR="001E41F3" w:rsidRDefault="00823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57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233D0" w14:textId="1CC25DE1" w:rsidR="00194ADE" w:rsidRDefault="00B64B3C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E257A8">
              <w:rPr>
                <w:noProof/>
                <w:lang w:eastAsia="zh-CN"/>
              </w:rPr>
              <w:t xml:space="preserve">s specified in clause 4.2.1.1, the SLPKMF </w:t>
            </w:r>
            <w:r w:rsidR="00E257A8" w:rsidRPr="00E257A8">
              <w:rPr>
                <w:noProof/>
                <w:lang w:eastAsia="zh-CN"/>
              </w:rPr>
              <w:t>has the similar functionalities as those of 5G PKMF specified in TS 33.503</w:t>
            </w:r>
            <w:r w:rsidR="00E257A8">
              <w:rPr>
                <w:noProof/>
                <w:lang w:eastAsia="zh-CN"/>
              </w:rPr>
              <w:t xml:space="preserve">, which supports the reference point Npc10 </w:t>
            </w:r>
            <w:r w:rsidR="00DC4ECD">
              <w:rPr>
                <w:noProof/>
                <w:lang w:eastAsia="zh-CN"/>
              </w:rPr>
              <w:t xml:space="preserve">with the </w:t>
            </w:r>
            <w:r w:rsidR="00E257A8">
              <w:rPr>
                <w:noProof/>
                <w:lang w:eastAsia="zh-CN"/>
              </w:rPr>
              <w:t>UDM</w:t>
            </w:r>
            <w:r w:rsidR="00DC4ECD">
              <w:rPr>
                <w:noProof/>
                <w:lang w:eastAsia="zh-CN"/>
              </w:rPr>
              <w:t xml:space="preserve"> for UE authorization</w:t>
            </w:r>
            <w:r w:rsidR="00E257A8">
              <w:rPr>
                <w:noProof/>
                <w:lang w:eastAsia="zh-CN"/>
              </w:rPr>
              <w:t xml:space="preserve">. For SLPKMF, </w:t>
            </w:r>
            <w:r w:rsidR="00194ADE">
              <w:rPr>
                <w:noProof/>
                <w:lang w:eastAsia="zh-CN"/>
              </w:rPr>
              <w:t xml:space="preserve">there are </w:t>
            </w:r>
            <w:r w:rsidR="00DC4ECD">
              <w:rPr>
                <w:noProof/>
                <w:lang w:eastAsia="zh-CN"/>
              </w:rPr>
              <w:t xml:space="preserve">the same </w:t>
            </w:r>
            <w:r w:rsidR="00194ADE">
              <w:rPr>
                <w:noProof/>
                <w:lang w:eastAsia="zh-CN"/>
              </w:rPr>
              <w:t xml:space="preserve">requirements on the interaction </w:t>
            </w:r>
            <w:r w:rsidR="00E257A8">
              <w:rPr>
                <w:noProof/>
                <w:lang w:eastAsia="zh-CN"/>
              </w:rPr>
              <w:t>with the</w:t>
            </w:r>
            <w:r w:rsidR="00194ADE">
              <w:rPr>
                <w:noProof/>
                <w:lang w:eastAsia="zh-CN"/>
              </w:rPr>
              <w:t xml:space="preserve"> UDM for </w:t>
            </w:r>
            <w:r w:rsidR="00DC4ECD">
              <w:rPr>
                <w:noProof/>
                <w:lang w:eastAsia="zh-CN"/>
              </w:rPr>
              <w:t xml:space="preserve">UE </w:t>
            </w:r>
            <w:r w:rsidR="00E257A8">
              <w:rPr>
                <w:noProof/>
                <w:lang w:eastAsia="zh-CN"/>
              </w:rPr>
              <w:t xml:space="preserve">authorization during </w:t>
            </w:r>
            <w:r w:rsidR="00AC629E">
              <w:rPr>
                <w:noProof/>
                <w:lang w:eastAsia="zh-CN"/>
              </w:rPr>
              <w:t xml:space="preserve">security procedures for </w:t>
            </w:r>
            <w:r w:rsidR="00E257A8">
              <w:rPr>
                <w:noProof/>
                <w:lang w:eastAsia="zh-CN"/>
              </w:rPr>
              <w:t>discovery</w:t>
            </w:r>
            <w:r w:rsidR="00AC629E">
              <w:rPr>
                <w:noProof/>
                <w:lang w:eastAsia="zh-CN"/>
              </w:rPr>
              <w:t>, unicast direct communication,</w:t>
            </w:r>
            <w:r w:rsidR="00DC4ECD">
              <w:rPr>
                <w:noProof/>
                <w:lang w:eastAsia="zh-CN"/>
              </w:rPr>
              <w:t xml:space="preserve"> </w:t>
            </w:r>
            <w:r w:rsidR="00E257A8">
              <w:rPr>
                <w:noProof/>
                <w:lang w:eastAsia="zh-CN"/>
              </w:rPr>
              <w:t xml:space="preserve">and broadcast/groupcast </w:t>
            </w:r>
            <w:r w:rsidR="00AC629E">
              <w:rPr>
                <w:noProof/>
                <w:lang w:eastAsia="zh-CN"/>
              </w:rPr>
              <w:t>communication</w:t>
            </w:r>
            <w:r w:rsidR="00194ADE">
              <w:rPr>
                <w:noProof/>
                <w:lang w:eastAsia="zh-CN"/>
              </w:rPr>
              <w:t xml:space="preserve">. </w:t>
            </w:r>
            <w:r w:rsidR="00194ADE">
              <w:rPr>
                <w:rFonts w:hint="eastAsia"/>
                <w:noProof/>
                <w:lang w:eastAsia="zh-CN"/>
              </w:rPr>
              <w:t>T</w:t>
            </w:r>
            <w:r w:rsidR="00194ADE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is</w:t>
            </w:r>
            <w:r w:rsidR="00194ADE">
              <w:rPr>
                <w:noProof/>
                <w:lang w:eastAsia="zh-CN"/>
              </w:rPr>
              <w:t xml:space="preserve"> requires </w:t>
            </w:r>
            <w:r w:rsidR="00F2153E">
              <w:rPr>
                <w:noProof/>
                <w:lang w:eastAsia="zh-CN"/>
              </w:rPr>
              <w:t xml:space="preserve">a </w:t>
            </w:r>
            <w:r w:rsidR="005B4FE5">
              <w:rPr>
                <w:noProof/>
                <w:lang w:eastAsia="zh-CN"/>
              </w:rPr>
              <w:t xml:space="preserve">service-based inteface </w:t>
            </w:r>
            <w:r w:rsidR="009B1222">
              <w:rPr>
                <w:noProof/>
                <w:lang w:eastAsia="zh-CN"/>
              </w:rPr>
              <w:t xml:space="preserve">(Npc10*) </w:t>
            </w:r>
            <w:r w:rsidR="00194ADE">
              <w:rPr>
                <w:noProof/>
                <w:lang w:eastAsia="zh-CN"/>
              </w:rPr>
              <w:t>between the SLPKMF and UDM.</w:t>
            </w:r>
            <w:r w:rsidR="00E257A8">
              <w:rPr>
                <w:noProof/>
                <w:lang w:eastAsia="zh-CN"/>
              </w:rPr>
              <w:t xml:space="preserve"> </w:t>
            </w:r>
          </w:p>
          <w:p w14:paraId="634632D1" w14:textId="77777777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416A62A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Both Npc9* </w:t>
            </w:r>
            <w:r w:rsidR="00995668">
              <w:rPr>
                <w:noProof/>
                <w:lang w:eastAsia="zh-CN"/>
              </w:rPr>
              <w:t xml:space="preserve">(as </w:t>
            </w:r>
            <w:r>
              <w:rPr>
                <w:noProof/>
                <w:lang w:eastAsia="zh-CN"/>
              </w:rPr>
              <w:t>defined in clause 4.2.2</w:t>
            </w:r>
            <w:r w:rsidR="00995668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and Npc10* support service based architecture and are service-based interfaces. The security for these two </w:t>
            </w:r>
            <w:r w:rsidR="00995668">
              <w:rPr>
                <w:noProof/>
                <w:lang w:eastAsia="zh-CN"/>
              </w:rPr>
              <w:t>reference points</w:t>
            </w:r>
            <w:r>
              <w:rPr>
                <w:noProof/>
                <w:lang w:eastAsia="zh-CN"/>
              </w:rPr>
              <w:t xml:space="preserve"> needs to be added as a common security for Ranging/SL positioning services.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E6529" w:rsidR="00855398" w:rsidRDefault="00855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9B1222">
              <w:rPr>
                <w:noProof/>
                <w:lang w:eastAsia="zh-CN"/>
              </w:rPr>
              <w:t xml:space="preserve">a subclause in clause 5 for security of service-based interfaces used in Ranging/SL positioning.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CE22C" w:rsidR="00855398" w:rsidRDefault="009B1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service-based interfaces used in Ranging/SL positioning</w:t>
            </w:r>
            <w:r w:rsidR="00855398">
              <w:rPr>
                <w:noProof/>
                <w:lang w:eastAsia="zh-CN"/>
              </w:rPr>
              <w:t xml:space="preserve">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F22CD" w:rsidR="001E41F3" w:rsidRDefault="009B1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5, new clause 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5EFE4" w14:textId="77777777" w:rsidR="00003019" w:rsidRPr="00742B64" w:rsidRDefault="00003019" w:rsidP="00003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1D16DDAF" w14:textId="77777777" w:rsidR="001C4E87" w:rsidRPr="00C97509" w:rsidRDefault="001C4E87" w:rsidP="001C4E87">
      <w:pPr>
        <w:pStyle w:val="1"/>
      </w:pPr>
      <w:r w:rsidRPr="00C97509">
        <w:t>5</w:t>
      </w:r>
      <w:r w:rsidRPr="00C97509">
        <w:tab/>
        <w:t>Common security</w:t>
      </w:r>
    </w:p>
    <w:p w14:paraId="11434A35" w14:textId="77777777" w:rsidR="001C4E87" w:rsidRPr="00C97509" w:rsidRDefault="001C4E87" w:rsidP="001C4E87">
      <w:pPr>
        <w:pStyle w:val="2"/>
      </w:pPr>
      <w:bookmarkStart w:id="1" w:name="_Toc145059222"/>
      <w:bookmarkStart w:id="2" w:name="_Toc145061214"/>
      <w:r w:rsidRPr="00C97509">
        <w:rPr>
          <w:rFonts w:hint="eastAsia"/>
          <w:lang w:eastAsia="zh-CN"/>
        </w:rPr>
        <w:t>5</w:t>
      </w:r>
      <w:r w:rsidRPr="00C97509">
        <w:t>.1</w:t>
      </w:r>
      <w:r w:rsidRPr="00C97509">
        <w:tab/>
        <w:t>General</w:t>
      </w:r>
      <w:bookmarkEnd w:id="1"/>
      <w:bookmarkEnd w:id="2"/>
    </w:p>
    <w:p w14:paraId="5D829F9B" w14:textId="77777777" w:rsidR="001C4E87" w:rsidRPr="00C97509" w:rsidRDefault="001C4E87" w:rsidP="001C4E87">
      <w:pPr>
        <w:rPr>
          <w:rFonts w:eastAsia="Malgun Gothic"/>
          <w:lang w:eastAsia="ko-KR"/>
        </w:rPr>
      </w:pPr>
      <w:r w:rsidRPr="00C97509">
        <w:rPr>
          <w:rFonts w:eastAsia="Malgun Gothic"/>
          <w:lang w:eastAsia="ko-KR"/>
        </w:rPr>
        <w:t>This clause describes the security requirements and procedures commonly applied to different features of Ranging/SL positioning services, including Ranging/SL positioning discovery, Ranging/SL positioning communication with unicast mode, broadcast/groupcast mode, etc.</w:t>
      </w:r>
    </w:p>
    <w:p w14:paraId="7731DAAB" w14:textId="77777777" w:rsidR="001C4E87" w:rsidRPr="00C97509" w:rsidRDefault="001C4E87" w:rsidP="001C4E87">
      <w:pPr>
        <w:pStyle w:val="2"/>
        <w:rPr>
          <w:lang w:eastAsia="zh-CN"/>
        </w:rPr>
      </w:pPr>
      <w:bookmarkStart w:id="3" w:name="_Toc145059223"/>
      <w:bookmarkStart w:id="4" w:name="_Toc145061215"/>
      <w:r w:rsidRPr="00C97509">
        <w:rPr>
          <w:lang w:eastAsia="zh-CN"/>
        </w:rPr>
        <w:t>5.2</w:t>
      </w:r>
      <w:r w:rsidRPr="00C97509">
        <w:rPr>
          <w:lang w:eastAsia="zh-CN"/>
        </w:rPr>
        <w:tab/>
        <w:t>Security for PC8* interface</w:t>
      </w:r>
      <w:bookmarkEnd w:id="3"/>
      <w:bookmarkEnd w:id="4"/>
    </w:p>
    <w:p w14:paraId="4E9EB866" w14:textId="77777777" w:rsidR="001C4E87" w:rsidRPr="00C97509" w:rsidRDefault="001C4E87" w:rsidP="001C4E87">
      <w:pPr>
        <w:pStyle w:val="30"/>
      </w:pPr>
      <w:bookmarkStart w:id="5" w:name="_Toc145059224"/>
      <w:bookmarkStart w:id="6" w:name="_Toc145061216"/>
      <w:r w:rsidRPr="00C97509">
        <w:t>5.</w:t>
      </w:r>
      <w:r w:rsidRPr="00C97509">
        <w:rPr>
          <w:lang w:eastAsia="zh-CN"/>
        </w:rPr>
        <w:t>2</w:t>
      </w:r>
      <w:r w:rsidRPr="00C97509">
        <w:t>.1</w:t>
      </w:r>
      <w:r w:rsidRPr="00C97509">
        <w:tab/>
        <w:t>General</w:t>
      </w:r>
      <w:bookmarkEnd w:id="5"/>
      <w:bookmarkEnd w:id="6"/>
    </w:p>
    <w:p w14:paraId="3A14F8A6" w14:textId="77777777" w:rsidR="001C4E87" w:rsidRPr="00C97509" w:rsidRDefault="001C4E87" w:rsidP="001C4E87">
      <w:pPr>
        <w:rPr>
          <w:lang w:eastAsia="zh-CN"/>
        </w:rPr>
      </w:pPr>
      <w:r w:rsidRPr="00C97509">
        <w:t xml:space="preserve">The security requirements on PC8* interface </w:t>
      </w:r>
      <w:r w:rsidRPr="00C97509">
        <w:rPr>
          <w:color w:val="000000"/>
        </w:rPr>
        <w:t xml:space="preserve">between </w:t>
      </w:r>
      <w:proofErr w:type="spellStart"/>
      <w:r w:rsidRPr="00C97509">
        <w:rPr>
          <w:color w:val="000000"/>
        </w:rPr>
        <w:t>ProSe</w:t>
      </w:r>
      <w:proofErr w:type="spellEnd"/>
      <w:r w:rsidRPr="00C97509">
        <w:rPr>
          <w:color w:val="000000"/>
        </w:rPr>
        <w:t xml:space="preserve"> capable UE and SLPKMF </w:t>
      </w:r>
      <w:r w:rsidRPr="00C97509">
        <w:t>are derived based on the definition of the SLPKMF described in clause 4.2.1.1 and the definition of PC8* interface described in clause 4.2.2</w:t>
      </w:r>
      <w:r w:rsidRPr="00C97509">
        <w:rPr>
          <w:rFonts w:hint="eastAsia"/>
          <w:lang w:eastAsia="zh-CN"/>
        </w:rPr>
        <w:t>.</w:t>
      </w:r>
    </w:p>
    <w:p w14:paraId="5193B8BE" w14:textId="77777777" w:rsidR="001C4E87" w:rsidRPr="00C97509" w:rsidRDefault="001C4E87" w:rsidP="001C4E87">
      <w:pPr>
        <w:pStyle w:val="30"/>
      </w:pPr>
      <w:bookmarkStart w:id="7" w:name="_Toc145059225"/>
      <w:bookmarkStart w:id="8" w:name="_Toc145061217"/>
      <w:r w:rsidRPr="00C97509">
        <w:t>5.2.</w:t>
      </w:r>
      <w:r w:rsidRPr="00C97509">
        <w:rPr>
          <w:rFonts w:hint="eastAsia"/>
        </w:rPr>
        <w:t>2</w:t>
      </w:r>
      <w:r w:rsidRPr="00C97509">
        <w:tab/>
        <w:t>Security requirements</w:t>
      </w:r>
      <w:bookmarkEnd w:id="7"/>
      <w:bookmarkEnd w:id="8"/>
    </w:p>
    <w:p w14:paraId="2B2332F5" w14:textId="77777777" w:rsidR="001C4E87" w:rsidRPr="00C97509" w:rsidRDefault="001C4E87" w:rsidP="001C4E87">
      <w:r w:rsidRPr="00C97509">
        <w:t xml:space="preserve">The </w:t>
      </w:r>
      <w:r w:rsidRPr="00C97509">
        <w:rPr>
          <w:lang w:eastAsia="ko-KR"/>
        </w:rPr>
        <w:t xml:space="preserve">5G </w:t>
      </w:r>
      <w:r w:rsidRPr="00C97509">
        <w:rPr>
          <w:rFonts w:hint="eastAsia"/>
          <w:lang w:eastAsia="zh-CN"/>
        </w:rPr>
        <w:t>S</w:t>
      </w:r>
      <w:r w:rsidRPr="00C97509">
        <w:rPr>
          <w:lang w:eastAsia="ko-KR"/>
        </w:rPr>
        <w:t>ystem shall support mutual authentication between t</w:t>
      </w:r>
      <w:r w:rsidRPr="00C97509">
        <w:t xml:space="preserve">he </w:t>
      </w:r>
      <w:proofErr w:type="spellStart"/>
      <w:r w:rsidRPr="00C97509">
        <w:t>ProSe</w:t>
      </w:r>
      <w:proofErr w:type="spellEnd"/>
      <w:r w:rsidRPr="00C97509">
        <w:t xml:space="preserve"> capable UE and the SLPKMF.</w:t>
      </w:r>
    </w:p>
    <w:p w14:paraId="0066A3FE" w14:textId="77777777" w:rsidR="001C4E87" w:rsidRPr="00C97509" w:rsidRDefault="001C4E87" w:rsidP="001C4E87">
      <w:pPr>
        <w:rPr>
          <w:lang w:eastAsia="ko-KR"/>
        </w:rPr>
      </w:pPr>
      <w:r w:rsidRPr="00C97509">
        <w:t xml:space="preserve">The </w:t>
      </w:r>
      <w:r w:rsidRPr="00C97509">
        <w:rPr>
          <w:lang w:eastAsia="ko-KR"/>
        </w:rPr>
        <w:t xml:space="preserve">5G </w:t>
      </w:r>
      <w:r w:rsidRPr="00C97509">
        <w:rPr>
          <w:rFonts w:hint="eastAsia"/>
          <w:lang w:eastAsia="zh-CN"/>
        </w:rPr>
        <w:t>S</w:t>
      </w:r>
      <w:r w:rsidRPr="00C97509">
        <w:rPr>
          <w:lang w:eastAsia="ko-KR"/>
        </w:rPr>
        <w:t xml:space="preserve">ystem shall support </w:t>
      </w:r>
      <w:r w:rsidRPr="00C97509">
        <w:t xml:space="preserve">integrity protection for the transmission between the </w:t>
      </w:r>
      <w:proofErr w:type="spellStart"/>
      <w:r w:rsidRPr="00C97509">
        <w:t>ProSe</w:t>
      </w:r>
      <w:proofErr w:type="spellEnd"/>
      <w:r w:rsidRPr="00C97509">
        <w:t xml:space="preserve"> capable UE and the SLPKMF.</w:t>
      </w:r>
    </w:p>
    <w:p w14:paraId="7CAE0995" w14:textId="77777777" w:rsidR="001C4E87" w:rsidRPr="00C97509" w:rsidRDefault="001C4E87" w:rsidP="001C4E87">
      <w:r w:rsidRPr="00C97509">
        <w:t xml:space="preserve">The </w:t>
      </w:r>
      <w:r w:rsidRPr="00C97509">
        <w:rPr>
          <w:lang w:eastAsia="ko-KR"/>
        </w:rPr>
        <w:t xml:space="preserve">5G </w:t>
      </w:r>
      <w:r w:rsidRPr="00C97509">
        <w:rPr>
          <w:rFonts w:hint="eastAsia"/>
          <w:lang w:eastAsia="zh-CN"/>
        </w:rPr>
        <w:t>S</w:t>
      </w:r>
      <w:r w:rsidRPr="00C97509">
        <w:rPr>
          <w:lang w:eastAsia="ko-KR"/>
        </w:rPr>
        <w:t xml:space="preserve">ystem shall support </w:t>
      </w:r>
      <w:r w:rsidRPr="00C97509">
        <w:t xml:space="preserve">confidentiality protection for the transmission between the </w:t>
      </w:r>
      <w:proofErr w:type="spellStart"/>
      <w:r w:rsidRPr="00C97509">
        <w:t>ProSe</w:t>
      </w:r>
      <w:proofErr w:type="spellEnd"/>
      <w:r w:rsidRPr="00C97509">
        <w:t xml:space="preserve"> capable UE and the SLPKMF.</w:t>
      </w:r>
    </w:p>
    <w:p w14:paraId="3BB28FD1" w14:textId="77777777" w:rsidR="001C4E87" w:rsidRPr="00C97509" w:rsidRDefault="001C4E87" w:rsidP="001C4E87">
      <w:r w:rsidRPr="00C97509">
        <w:t xml:space="preserve">The </w:t>
      </w:r>
      <w:r w:rsidRPr="00C97509">
        <w:rPr>
          <w:lang w:eastAsia="ko-KR"/>
        </w:rPr>
        <w:t xml:space="preserve">5G </w:t>
      </w:r>
      <w:r w:rsidRPr="00C97509">
        <w:rPr>
          <w:rFonts w:hint="eastAsia"/>
          <w:lang w:eastAsia="zh-CN"/>
        </w:rPr>
        <w:t>S</w:t>
      </w:r>
      <w:r w:rsidRPr="00C97509">
        <w:rPr>
          <w:lang w:eastAsia="ko-KR"/>
        </w:rPr>
        <w:t xml:space="preserve">ystem shall support </w:t>
      </w:r>
      <w:r w:rsidRPr="00C97509">
        <w:t xml:space="preserve">anti-replay protection for the transmission between the </w:t>
      </w:r>
      <w:proofErr w:type="spellStart"/>
      <w:r w:rsidRPr="00C97509">
        <w:t>ProSe</w:t>
      </w:r>
      <w:proofErr w:type="spellEnd"/>
      <w:r w:rsidRPr="00C97509">
        <w:t xml:space="preserve"> capable UE and the SLPKMF.</w:t>
      </w:r>
    </w:p>
    <w:p w14:paraId="4C44225C" w14:textId="77777777" w:rsidR="001C4E87" w:rsidRPr="00C97509" w:rsidRDefault="001C4E87" w:rsidP="001C4E87">
      <w:pPr>
        <w:pStyle w:val="30"/>
      </w:pPr>
      <w:bookmarkStart w:id="9" w:name="_Toc145059226"/>
      <w:bookmarkStart w:id="10" w:name="_Toc145061218"/>
      <w:r w:rsidRPr="00C97509">
        <w:t>5.2.</w:t>
      </w:r>
      <w:r w:rsidRPr="00C97509">
        <w:rPr>
          <w:rFonts w:hint="eastAsia"/>
        </w:rPr>
        <w:t>3</w:t>
      </w:r>
      <w:r w:rsidRPr="00C97509">
        <w:tab/>
        <w:t>Security procedures for PC</w:t>
      </w:r>
      <w:r w:rsidRPr="00C97509">
        <w:rPr>
          <w:rFonts w:hint="eastAsia"/>
        </w:rPr>
        <w:t>8</w:t>
      </w:r>
      <w:r w:rsidRPr="00C97509">
        <w:t>* using GBA</w:t>
      </w:r>
      <w:bookmarkEnd w:id="9"/>
      <w:bookmarkEnd w:id="10"/>
    </w:p>
    <w:p w14:paraId="6CE710AA" w14:textId="77777777" w:rsidR="001C4E87" w:rsidRPr="00C97509" w:rsidRDefault="001C4E87" w:rsidP="001C4E87">
      <w:r w:rsidRPr="00C97509">
        <w:t xml:space="preserve">When using GBA for the security procedures </w:t>
      </w:r>
      <w:r w:rsidRPr="00C97509">
        <w:rPr>
          <w:color w:val="000000"/>
        </w:rPr>
        <w:t>on PC</w:t>
      </w:r>
      <w:r w:rsidRPr="00C97509">
        <w:rPr>
          <w:rFonts w:hint="eastAsia"/>
          <w:color w:val="000000"/>
          <w:lang w:eastAsia="zh-CN"/>
        </w:rPr>
        <w:t>8</w:t>
      </w:r>
      <w:r w:rsidRPr="00C97509">
        <w:rPr>
          <w:color w:val="000000"/>
          <w:lang w:eastAsia="zh-CN"/>
        </w:rPr>
        <w:t>*</w:t>
      </w:r>
      <w:r w:rsidRPr="00C97509">
        <w:rPr>
          <w:color w:val="000000"/>
        </w:rPr>
        <w:t xml:space="preserve"> interface</w:t>
      </w:r>
      <w:r w:rsidRPr="00C97509">
        <w:rPr>
          <w:rFonts w:hint="eastAsia"/>
          <w:color w:val="000000"/>
          <w:lang w:eastAsia="zh-CN"/>
        </w:rPr>
        <w:t>,</w:t>
      </w:r>
      <w:r w:rsidRPr="00C97509">
        <w:rPr>
          <w:color w:val="000000"/>
        </w:rPr>
        <w:t xml:space="preserve"> the use of either TLS v1.2 or TLS v. 1.3 as described in </w:t>
      </w:r>
      <w:r w:rsidRPr="00C97509">
        <w:t xml:space="preserve">clause 5.3.3.2 </w:t>
      </w:r>
      <w:r w:rsidRPr="00C97509">
        <w:rPr>
          <w:rFonts w:hint="eastAsia"/>
          <w:lang w:eastAsia="zh-CN"/>
        </w:rPr>
        <w:t>of</w:t>
      </w:r>
      <w:r w:rsidRPr="00C97509">
        <w:t xml:space="preserve"> TS 33.303 [</w:t>
      </w:r>
      <w:r w:rsidRPr="00C97509">
        <w:rPr>
          <w:lang w:eastAsia="zh-CN"/>
        </w:rPr>
        <w:t>9</w:t>
      </w:r>
      <w:r w:rsidRPr="00C97509">
        <w:t>] applies with the following changes:</w:t>
      </w:r>
    </w:p>
    <w:p w14:paraId="77774383" w14:textId="77777777" w:rsidR="001C4E87" w:rsidRPr="00C97509" w:rsidRDefault="001C4E87" w:rsidP="001C4E87">
      <w:pPr>
        <w:pStyle w:val="B1"/>
      </w:pPr>
      <w:r w:rsidRPr="00C97509">
        <w:t>-</w:t>
      </w:r>
      <w:r w:rsidRPr="00C97509">
        <w:tab/>
        <w:t xml:space="preserve">The SLPKMF takes the role of </w:t>
      </w:r>
      <w:proofErr w:type="spellStart"/>
      <w:r w:rsidRPr="00C97509">
        <w:t>ProSe</w:t>
      </w:r>
      <w:proofErr w:type="spellEnd"/>
      <w:r w:rsidRPr="00C97509">
        <w:t xml:space="preserve"> function.</w:t>
      </w:r>
    </w:p>
    <w:p w14:paraId="3565FF3D" w14:textId="77777777" w:rsidR="001C4E87" w:rsidRPr="00C97509" w:rsidRDefault="001C4E87" w:rsidP="001C4E87">
      <w:pPr>
        <w:pStyle w:val="B1"/>
        <w:rPr>
          <w:lang w:eastAsia="zh-CN"/>
        </w:rPr>
      </w:pPr>
      <w:r w:rsidRPr="00C97509">
        <w:t>-</w:t>
      </w:r>
      <w:r w:rsidRPr="00C97509">
        <w:tab/>
        <w:t>Confidentiality protection shall be enabled</w:t>
      </w:r>
      <w:r w:rsidRPr="00C97509">
        <w:rPr>
          <w:lang w:eastAsia="zh-CN"/>
        </w:rPr>
        <w:t>.</w:t>
      </w:r>
    </w:p>
    <w:p w14:paraId="24FD8A5F" w14:textId="77777777" w:rsidR="001C4E87" w:rsidRPr="00C97509" w:rsidRDefault="001C4E87" w:rsidP="001C4E87">
      <w:pPr>
        <w:pStyle w:val="30"/>
      </w:pPr>
      <w:bookmarkStart w:id="11" w:name="_Toc145059227"/>
      <w:bookmarkStart w:id="12" w:name="_Toc145061219"/>
      <w:r w:rsidRPr="00C97509">
        <w:t>5.2.4</w:t>
      </w:r>
      <w:r w:rsidRPr="00C97509">
        <w:tab/>
        <w:t>Security procedures for PC</w:t>
      </w:r>
      <w:r w:rsidRPr="00C97509">
        <w:rPr>
          <w:rFonts w:hint="eastAsia"/>
        </w:rPr>
        <w:t>8</w:t>
      </w:r>
      <w:r w:rsidRPr="00C97509">
        <w:t>* using AKMA</w:t>
      </w:r>
      <w:bookmarkEnd w:id="11"/>
      <w:bookmarkEnd w:id="12"/>
    </w:p>
    <w:p w14:paraId="2DB235BB" w14:textId="77777777" w:rsidR="001C4E87" w:rsidRPr="00C97509" w:rsidRDefault="001C4E87" w:rsidP="001C4E87">
      <w:pPr>
        <w:rPr>
          <w:lang w:eastAsia="zh-CN"/>
        </w:rPr>
      </w:pPr>
      <w:r w:rsidRPr="00C97509">
        <w:t>When using AKMA for the</w:t>
      </w:r>
      <w:r w:rsidRPr="00C97509">
        <w:rPr>
          <w:lang w:eastAsia="zh-CN"/>
        </w:rPr>
        <w:t xml:space="preserve"> security procedures </w:t>
      </w:r>
      <w:r w:rsidRPr="00C97509">
        <w:rPr>
          <w:color w:val="000000"/>
        </w:rPr>
        <w:t>on PC</w:t>
      </w:r>
      <w:r w:rsidRPr="00C97509">
        <w:rPr>
          <w:rFonts w:hint="eastAsia"/>
          <w:color w:val="000000"/>
          <w:lang w:eastAsia="zh-CN"/>
        </w:rPr>
        <w:t>8</w:t>
      </w:r>
      <w:r w:rsidRPr="00C97509">
        <w:rPr>
          <w:color w:val="000000"/>
          <w:lang w:eastAsia="zh-CN"/>
        </w:rPr>
        <w:t>*</w:t>
      </w:r>
      <w:r w:rsidRPr="00C97509">
        <w:rPr>
          <w:color w:val="000000"/>
        </w:rPr>
        <w:t xml:space="preserve"> interface</w:t>
      </w:r>
      <w:r w:rsidRPr="00C97509">
        <w:rPr>
          <w:rFonts w:hint="eastAsia"/>
          <w:color w:val="000000"/>
          <w:lang w:eastAsia="zh-CN"/>
        </w:rPr>
        <w:t>,</w:t>
      </w:r>
      <w:r w:rsidRPr="00C97509">
        <w:rPr>
          <w:color w:val="000000"/>
        </w:rPr>
        <w:t xml:space="preserve"> the </w:t>
      </w:r>
      <w:r w:rsidRPr="00C97509">
        <w:t>specification in clause B.1.3.2 of TS 33.535 [</w:t>
      </w:r>
      <w:r w:rsidRPr="00C97509">
        <w:rPr>
          <w:lang w:eastAsia="zh-CN"/>
        </w:rPr>
        <w:t>10</w:t>
      </w:r>
      <w:r w:rsidRPr="00C97509">
        <w:t xml:space="preserve">] </w:t>
      </w:r>
      <w:r w:rsidRPr="00C97509">
        <w:rPr>
          <w:lang w:eastAsia="zh-CN"/>
        </w:rPr>
        <w:t xml:space="preserve">applies with the </w:t>
      </w:r>
      <w:r w:rsidRPr="00C97509">
        <w:t>following changes</w:t>
      </w:r>
      <w:r w:rsidRPr="00C97509">
        <w:rPr>
          <w:lang w:eastAsia="zh-CN"/>
        </w:rPr>
        <w:t>:</w:t>
      </w:r>
    </w:p>
    <w:p w14:paraId="28C40AE5" w14:textId="77777777" w:rsidR="001C4E87" w:rsidRPr="00C97509" w:rsidRDefault="001C4E87" w:rsidP="001C4E87">
      <w:pPr>
        <w:pStyle w:val="B1"/>
      </w:pPr>
      <w:r w:rsidRPr="00C97509">
        <w:t>-</w:t>
      </w:r>
      <w:r w:rsidRPr="00C97509">
        <w:tab/>
        <w:t xml:space="preserve">The </w:t>
      </w:r>
      <w:r w:rsidRPr="00C97509">
        <w:rPr>
          <w:lang w:eastAsia="zh-CN"/>
        </w:rPr>
        <w:t>SL</w:t>
      </w:r>
      <w:r w:rsidRPr="00C97509">
        <w:t>PKMF takes the role of AF.</w:t>
      </w:r>
    </w:p>
    <w:p w14:paraId="03E2C35E" w14:textId="77777777" w:rsidR="001C4E87" w:rsidRPr="00C97509" w:rsidRDefault="001C4E87" w:rsidP="001C4E87">
      <w:pPr>
        <w:pStyle w:val="B1"/>
        <w:rPr>
          <w:lang w:eastAsia="zh-CN"/>
        </w:rPr>
      </w:pPr>
      <w:r w:rsidRPr="00C97509">
        <w:t>-</w:t>
      </w:r>
      <w:r w:rsidRPr="00C97509">
        <w:tab/>
        <w:t>Confidentiality protection shall be enabled</w:t>
      </w:r>
      <w:r w:rsidRPr="00C97509">
        <w:rPr>
          <w:lang w:eastAsia="zh-CN"/>
        </w:rPr>
        <w:t>.</w:t>
      </w:r>
    </w:p>
    <w:p w14:paraId="2D6DAE43" w14:textId="6D3361D0" w:rsidR="001C4E87" w:rsidRDefault="001C4E87" w:rsidP="001C4E87">
      <w:pPr>
        <w:pStyle w:val="2"/>
        <w:rPr>
          <w:ins w:id="13" w:author="mi" w:date="2023-10-13T12:55:00Z"/>
          <w:lang w:eastAsia="zh-CN"/>
        </w:rPr>
      </w:pPr>
      <w:ins w:id="14" w:author="mi" w:date="2023-10-13T12:54:00Z">
        <w:r w:rsidRPr="00C97509">
          <w:rPr>
            <w:lang w:eastAsia="zh-CN"/>
          </w:rPr>
          <w:t>5.</w:t>
        </w:r>
      </w:ins>
      <w:ins w:id="15" w:author="mi" w:date="2023-10-23T17:43:00Z">
        <w:r>
          <w:rPr>
            <w:lang w:eastAsia="zh-CN"/>
          </w:rPr>
          <w:t>x</w:t>
        </w:r>
      </w:ins>
      <w:ins w:id="16" w:author="mi" w:date="2023-10-13T12:54:00Z">
        <w:r w:rsidRPr="00C97509">
          <w:rPr>
            <w:lang w:eastAsia="zh-CN"/>
          </w:rPr>
          <w:tab/>
          <w:t xml:space="preserve">Security </w:t>
        </w:r>
      </w:ins>
      <w:ins w:id="17" w:author="mi" w:date="2023-10-13T12:55:00Z">
        <w:r w:rsidRPr="001A25F8">
          <w:rPr>
            <w:lang w:eastAsia="zh-CN"/>
          </w:rPr>
          <w:t xml:space="preserve">of service-based interfaces used in </w:t>
        </w:r>
        <w:r>
          <w:rPr>
            <w:lang w:eastAsia="zh-CN"/>
          </w:rPr>
          <w:t>Ranging/SL Positioning</w:t>
        </w:r>
      </w:ins>
    </w:p>
    <w:p w14:paraId="63C31442" w14:textId="77777777" w:rsidR="001C4E87" w:rsidRPr="001A25F8" w:rsidRDefault="001C4E87" w:rsidP="001C4E87">
      <w:pPr>
        <w:rPr>
          <w:ins w:id="18" w:author="mi" w:date="2023-10-13T12:54:00Z"/>
        </w:rPr>
      </w:pPr>
      <w:ins w:id="19" w:author="mi" w:date="2023-10-13T12:56:00Z">
        <w:r w:rsidRPr="00907BA2">
          <w:t>Npc9</w:t>
        </w:r>
        <w:r>
          <w:t>*</w:t>
        </w:r>
        <w:r w:rsidRPr="00907BA2">
          <w:t xml:space="preserve"> and Npc10</w:t>
        </w:r>
        <w:r>
          <w:t>*</w:t>
        </w:r>
        <w:r w:rsidRPr="005B29E9">
          <w:t xml:space="preserve"> </w:t>
        </w:r>
      </w:ins>
      <w:ins w:id="20" w:author="mi" w:date="2023-10-13T12:57:00Z">
        <w:r>
          <w:t xml:space="preserve">defined </w:t>
        </w:r>
      </w:ins>
      <w:ins w:id="21" w:author="mi" w:date="2023-10-13T12:56:00Z">
        <w:r w:rsidRPr="00907BA2">
          <w:t>in clause 4.2.2</w:t>
        </w:r>
        <w:r w:rsidRPr="005B29E9">
          <w:t xml:space="preserve"> are </w:t>
        </w:r>
        <w:r>
          <w:t>realized</w:t>
        </w:r>
        <w:r w:rsidRPr="005B29E9">
          <w:t xml:space="preserve"> by corresponding NF service-based interfaces</w:t>
        </w:r>
      </w:ins>
      <w:ins w:id="22" w:author="mi" w:date="2023-10-13T12:57:00Z">
        <w:r>
          <w:t>.</w:t>
        </w:r>
      </w:ins>
      <w:ins w:id="23" w:author="mi" w:date="2023-10-13T12:56:00Z">
        <w:r w:rsidRPr="005B29E9">
          <w:t xml:space="preserve"> </w:t>
        </w:r>
      </w:ins>
      <w:ins w:id="24" w:author="mi" w:date="2023-10-13T12:57:00Z">
        <w:r>
          <w:t>S</w:t>
        </w:r>
      </w:ins>
      <w:ins w:id="25" w:author="mi" w:date="2023-10-13T12:56:00Z">
        <w:r w:rsidRPr="005B29E9">
          <w:t>ecurity procedures specified in clause 13 of</w:t>
        </w:r>
        <w:r>
          <w:t xml:space="preserve"> </w:t>
        </w:r>
        <w:r w:rsidRPr="005B29E9">
          <w:t>TS 33.501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t>[</w:t>
        </w:r>
      </w:ins>
      <w:ins w:id="26" w:author="mi" w:date="2023-10-13T12:58:00Z">
        <w:r>
          <w:t>11</w:t>
        </w:r>
      </w:ins>
      <w:ins w:id="27" w:author="mi" w:date="2023-10-13T12:56:00Z">
        <w:r w:rsidRPr="005B29E9">
          <w:t>] apply to these interfaces.</w:t>
        </w:r>
      </w:ins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405EA" w14:textId="77777777" w:rsidR="0080081A" w:rsidRDefault="0080081A">
      <w:r>
        <w:separator/>
      </w:r>
    </w:p>
  </w:endnote>
  <w:endnote w:type="continuationSeparator" w:id="0">
    <w:p w14:paraId="72D0C3D6" w14:textId="77777777" w:rsidR="0080081A" w:rsidRDefault="0080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88A45" w14:textId="77777777" w:rsidR="0080081A" w:rsidRDefault="0080081A">
      <w:r>
        <w:separator/>
      </w:r>
    </w:p>
  </w:footnote>
  <w:footnote w:type="continuationSeparator" w:id="0">
    <w:p w14:paraId="228C2E3D" w14:textId="77777777" w:rsidR="0080081A" w:rsidRDefault="00800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019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82884"/>
    <w:rsid w:val="00192C46"/>
    <w:rsid w:val="00194ADE"/>
    <w:rsid w:val="001A08B3"/>
    <w:rsid w:val="001A7B60"/>
    <w:rsid w:val="001B52F0"/>
    <w:rsid w:val="001B7A65"/>
    <w:rsid w:val="001C4E87"/>
    <w:rsid w:val="001D13ED"/>
    <w:rsid w:val="001E29E0"/>
    <w:rsid w:val="001E41F3"/>
    <w:rsid w:val="00257A22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9566B"/>
    <w:rsid w:val="004A52C6"/>
    <w:rsid w:val="004B75B7"/>
    <w:rsid w:val="004D5235"/>
    <w:rsid w:val="004E52BE"/>
    <w:rsid w:val="004F19FD"/>
    <w:rsid w:val="005009D9"/>
    <w:rsid w:val="0051580D"/>
    <w:rsid w:val="00546764"/>
    <w:rsid w:val="00547111"/>
    <w:rsid w:val="00550765"/>
    <w:rsid w:val="00561DC4"/>
    <w:rsid w:val="00592D74"/>
    <w:rsid w:val="005B4FE5"/>
    <w:rsid w:val="005E2C44"/>
    <w:rsid w:val="00615154"/>
    <w:rsid w:val="00621188"/>
    <w:rsid w:val="006257ED"/>
    <w:rsid w:val="0065536E"/>
    <w:rsid w:val="00665C47"/>
    <w:rsid w:val="00667B19"/>
    <w:rsid w:val="00695808"/>
    <w:rsid w:val="00695A6C"/>
    <w:rsid w:val="006B46FB"/>
    <w:rsid w:val="006E21FB"/>
    <w:rsid w:val="00777869"/>
    <w:rsid w:val="00785599"/>
    <w:rsid w:val="00792342"/>
    <w:rsid w:val="007977A8"/>
    <w:rsid w:val="007B512A"/>
    <w:rsid w:val="007C2097"/>
    <w:rsid w:val="007D6A07"/>
    <w:rsid w:val="007F7259"/>
    <w:rsid w:val="0080081A"/>
    <w:rsid w:val="008040A8"/>
    <w:rsid w:val="0082321D"/>
    <w:rsid w:val="008279FA"/>
    <w:rsid w:val="00855398"/>
    <w:rsid w:val="008626E7"/>
    <w:rsid w:val="00870EE7"/>
    <w:rsid w:val="00880A55"/>
    <w:rsid w:val="008857F0"/>
    <w:rsid w:val="008863B9"/>
    <w:rsid w:val="0088765D"/>
    <w:rsid w:val="00887DA0"/>
    <w:rsid w:val="008A45A6"/>
    <w:rsid w:val="008B7764"/>
    <w:rsid w:val="008D39FE"/>
    <w:rsid w:val="008F07AD"/>
    <w:rsid w:val="008F22AB"/>
    <w:rsid w:val="008F3789"/>
    <w:rsid w:val="008F686C"/>
    <w:rsid w:val="009148DE"/>
    <w:rsid w:val="00941E30"/>
    <w:rsid w:val="009777D9"/>
    <w:rsid w:val="0099027D"/>
    <w:rsid w:val="00991B88"/>
    <w:rsid w:val="00995668"/>
    <w:rsid w:val="009A5753"/>
    <w:rsid w:val="009A579D"/>
    <w:rsid w:val="009B1222"/>
    <w:rsid w:val="009E3297"/>
    <w:rsid w:val="009F734F"/>
    <w:rsid w:val="00A1069F"/>
    <w:rsid w:val="00A12DDC"/>
    <w:rsid w:val="00A201FD"/>
    <w:rsid w:val="00A246B6"/>
    <w:rsid w:val="00A47E70"/>
    <w:rsid w:val="00A50CF0"/>
    <w:rsid w:val="00A75126"/>
    <w:rsid w:val="00A7671C"/>
    <w:rsid w:val="00AA2CBC"/>
    <w:rsid w:val="00AC5820"/>
    <w:rsid w:val="00AC629E"/>
    <w:rsid w:val="00AD1CD8"/>
    <w:rsid w:val="00B13F88"/>
    <w:rsid w:val="00B258BB"/>
    <w:rsid w:val="00B64B3C"/>
    <w:rsid w:val="00B66F61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96887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C4ECD"/>
    <w:rsid w:val="00DE34CF"/>
    <w:rsid w:val="00E13F3D"/>
    <w:rsid w:val="00E17DB0"/>
    <w:rsid w:val="00E257A8"/>
    <w:rsid w:val="00E34898"/>
    <w:rsid w:val="00E55C56"/>
    <w:rsid w:val="00EB09B7"/>
    <w:rsid w:val="00EE7D7C"/>
    <w:rsid w:val="00F2153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11</cp:revision>
  <cp:lastPrinted>1899-12-31T23:00:00Z</cp:lastPrinted>
  <dcterms:created xsi:type="dcterms:W3CDTF">2023-10-23T09:28:00Z</dcterms:created>
  <dcterms:modified xsi:type="dcterms:W3CDTF">2023-10-30T13:12:00Z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